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22CC01"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6C4DCE" w:rsidRPr="006C4DCE">
        <w:rPr>
          <w:b/>
          <w:noProof/>
          <w:sz w:val="24"/>
        </w:rPr>
        <w:t>23</w:t>
      </w:r>
      <w:r w:rsidR="004B414B">
        <w:rPr>
          <w:b/>
          <w:noProof/>
          <w:sz w:val="24"/>
        </w:rPr>
        <w:t>5772</w:t>
      </w:r>
    </w:p>
    <w:p w14:paraId="77559CC4" w14:textId="60F4660A"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0D13" w:rsidR="001E41F3" w:rsidRPr="00410371" w:rsidRDefault="004B414B" w:rsidP="00547111">
            <w:pPr>
              <w:pStyle w:val="CRCoverPage"/>
              <w:spacing w:after="0"/>
              <w:rPr>
                <w:noProof/>
              </w:rPr>
            </w:pPr>
            <w:r>
              <w:rPr>
                <w:b/>
                <w:noProof/>
                <w:sz w:val="28"/>
              </w:rPr>
              <w:t>5693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0D7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27517">
                <w:rPr>
                  <w:b/>
                  <w:noProof/>
                  <w:sz w:val="28"/>
                </w:rPr>
                <w:t>3</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D3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23AAA" w:rsidR="001E41F3" w:rsidRDefault="00A241DD">
            <w:pPr>
              <w:pStyle w:val="CRCoverPage"/>
              <w:spacing w:after="0"/>
              <w:ind w:left="100"/>
              <w:rPr>
                <w:noProof/>
              </w:rPr>
            </w:pPr>
            <w:r>
              <w:rPr>
                <w:lang w:eastAsia="zh-CN"/>
              </w:rPr>
              <w:t>The p</w:t>
            </w:r>
            <w:r w:rsidR="00E86FA2" w:rsidRPr="00E86FA2">
              <w:rPr>
                <w:lang w:eastAsia="zh-CN"/>
              </w:rPr>
              <w:t>artial</w:t>
            </w:r>
            <w:r>
              <w:rPr>
                <w:lang w:eastAsia="zh-CN"/>
              </w:rPr>
              <w:t xml:space="preserve"> network slice usage</w:t>
            </w:r>
            <w:r w:rsidR="00E86FA2" w:rsidRPr="00E86FA2">
              <w:rPr>
                <w:lang w:eastAsia="zh-CN"/>
              </w:rPr>
              <w:t xml:space="preserve"> </w:t>
            </w:r>
            <w:r>
              <w:rPr>
                <w:lang w:eastAsia="zh-CN"/>
              </w:rPr>
              <w:t>during the</w:t>
            </w:r>
            <w:r w:rsidR="00E86FA2" w:rsidRPr="00E86FA2">
              <w:rPr>
                <w:lang w:eastAsia="zh-CN"/>
              </w:rPr>
              <w:t xml:space="preserve">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AF759" w:rsidR="001E41F3" w:rsidRDefault="00B27517">
            <w:pPr>
              <w:pStyle w:val="CRCoverPage"/>
              <w:spacing w:after="0"/>
              <w:ind w:left="100"/>
              <w:rPr>
                <w:noProof/>
              </w:rPr>
            </w:pPr>
            <w:r>
              <w:rPr>
                <w:rFonts w:hint="eastAsia"/>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BF1D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B2751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20210" w:rsidR="001E41F3" w:rsidRDefault="00E86FA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F925B" w14:textId="77777777" w:rsidR="00A241DD" w:rsidRDefault="00A241DD" w:rsidP="00A241DD">
            <w:pPr>
              <w:pStyle w:val="CRCoverPage"/>
              <w:spacing w:after="0"/>
              <w:ind w:left="100"/>
              <w:rPr>
                <w:noProof/>
                <w:lang w:eastAsia="zh-CN"/>
              </w:rPr>
            </w:pPr>
            <w:r>
              <w:rPr>
                <w:noProof/>
                <w:lang w:eastAsia="zh-CN"/>
              </w:rPr>
              <w:t>If the S-NSSAI is included in the partially allowed NSSAI or the partially rejected NSSAI, the only case to establish a PDU session for this S-NSSAI is the current TA is in the list of TAs where the S-NSSAI is allowed.</w:t>
            </w:r>
          </w:p>
          <w:p w14:paraId="4D899913" w14:textId="77777777" w:rsidR="00A241DD" w:rsidRDefault="00A241DD" w:rsidP="00A241DD">
            <w:pPr>
              <w:pStyle w:val="CRCoverPage"/>
              <w:spacing w:after="0"/>
              <w:ind w:left="100"/>
              <w:rPr>
                <w:noProof/>
                <w:lang w:eastAsia="zh-CN"/>
              </w:rPr>
            </w:pPr>
          </w:p>
          <w:p w14:paraId="1F010EA9" w14:textId="4F2EB2AE" w:rsidR="00A241DD" w:rsidRDefault="00A241DD" w:rsidP="00A241DD">
            <w:pPr>
              <w:pStyle w:val="CRCoverPage"/>
              <w:spacing w:after="0"/>
              <w:ind w:left="100"/>
              <w:rPr>
                <w:noProof/>
                <w:lang w:eastAsia="zh-CN"/>
              </w:rPr>
            </w:pPr>
            <w:r>
              <w:rPr>
                <w:noProof/>
                <w:lang w:eastAsia="zh-CN"/>
              </w:rPr>
              <w:t>This needs to be captured in the PDU session establishment procedure.</w:t>
            </w:r>
          </w:p>
          <w:p w14:paraId="708AA7DE" w14:textId="4170CC0F" w:rsidR="00422B8A" w:rsidRDefault="00422B8A" w:rsidP="00A241D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72453" w14:textId="274BDA97" w:rsidR="00A241DD" w:rsidRDefault="00A241DD" w:rsidP="000120AC">
            <w:pPr>
              <w:pStyle w:val="CRCoverPage"/>
              <w:numPr>
                <w:ilvl w:val="0"/>
                <w:numId w:val="5"/>
              </w:numPr>
              <w:spacing w:after="0"/>
              <w:rPr>
                <w:noProof/>
                <w:lang w:eastAsia="zh-CN"/>
              </w:rPr>
            </w:pPr>
            <w:r>
              <w:rPr>
                <w:noProof/>
                <w:lang w:eastAsia="zh-CN"/>
              </w:rPr>
              <w:t>Update the session management aspect of the partial network slice;</w:t>
            </w:r>
          </w:p>
          <w:p w14:paraId="53303F0A" w14:textId="7964AC02" w:rsidR="00A241DD" w:rsidRDefault="00A241DD" w:rsidP="000120AC">
            <w:pPr>
              <w:pStyle w:val="CRCoverPage"/>
              <w:numPr>
                <w:ilvl w:val="0"/>
                <w:numId w:val="5"/>
              </w:numPr>
              <w:spacing w:after="0"/>
              <w:rPr>
                <w:noProof/>
                <w:lang w:eastAsia="zh-CN"/>
              </w:rPr>
            </w:pPr>
            <w:r>
              <w:rPr>
                <w:noProof/>
                <w:lang w:eastAsia="zh-CN"/>
              </w:rPr>
              <w:t xml:space="preserve">Add the usage of the partial </w:t>
            </w:r>
            <w:r>
              <w:rPr>
                <w:lang w:eastAsia="zh-CN"/>
              </w:rPr>
              <w:t xml:space="preserve">network slice </w:t>
            </w:r>
            <w:r>
              <w:rPr>
                <w:noProof/>
                <w:lang w:eastAsia="zh-CN"/>
              </w:rPr>
              <w:t>during the PDU session establishment procedure.</w:t>
            </w:r>
          </w:p>
          <w:p w14:paraId="31C656EC" w14:textId="39075B2D" w:rsidR="00A241DD" w:rsidRDefault="00A241DD" w:rsidP="00A241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59F3D3D" w:rsidR="00DD5E79" w:rsidRDefault="00A241DD" w:rsidP="00DD5E79">
            <w:pPr>
              <w:pStyle w:val="CRCoverPage"/>
              <w:spacing w:after="0"/>
              <w:ind w:left="100"/>
            </w:pPr>
            <w:r>
              <w:rPr>
                <w:noProof/>
              </w:rPr>
              <w:t xml:space="preserve">The partial </w:t>
            </w:r>
            <w:r>
              <w:rPr>
                <w:lang w:eastAsia="zh-CN"/>
              </w:rPr>
              <w:t xml:space="preserve">network slice </w:t>
            </w:r>
            <w:r>
              <w:rPr>
                <w:noProof/>
              </w:rPr>
              <w:t>usage during the PDU session establishment procedure is missing.</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4644D" w:rsidR="001E41F3" w:rsidRDefault="00A241DD">
            <w:pPr>
              <w:pStyle w:val="CRCoverPage"/>
              <w:spacing w:after="0"/>
              <w:ind w:left="100"/>
              <w:rPr>
                <w:noProof/>
              </w:rPr>
            </w:pPr>
            <w:r>
              <w:rPr>
                <w:noProof/>
              </w:rPr>
              <w:t>4.6.3.6, 6.4.1.2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0380A0" w14:textId="77777777" w:rsidR="00A241DD" w:rsidRDefault="00A241DD" w:rsidP="00A241DD">
      <w:pPr>
        <w:pStyle w:val="40"/>
      </w:pPr>
      <w:bookmarkStart w:id="1" w:name="_Toc45286952"/>
      <w:bookmarkStart w:id="2" w:name="_Toc51948221"/>
      <w:bookmarkStart w:id="3" w:name="_Toc51949313"/>
      <w:bookmarkStart w:id="4" w:name="_Toc131396257"/>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31398285"/>
      <w:bookmarkStart w:id="13" w:name="_Toc131398287"/>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31396083"/>
      <w:bookmarkStart w:id="22" w:name="_Toc517469172"/>
      <w:bookmarkStart w:id="23" w:name="_Toc26193014"/>
      <w:bookmarkStart w:id="24" w:name="_Toc26193086"/>
      <w:bookmarkStart w:id="25" w:name="_Toc35266489"/>
      <w:bookmarkStart w:id="26" w:name="_Toc43195248"/>
      <w:bookmarkStart w:id="27" w:name="_Toc45264002"/>
      <w:bookmarkStart w:id="28" w:name="_Toc92299344"/>
      <w:bookmarkStart w:id="29" w:name="_Toc123630306"/>
      <w:bookmarkStart w:id="30" w:name="_Toc114484699"/>
      <w:bookmarkStart w:id="31" w:name="_Hlk114581580"/>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14476338"/>
      <w:bookmarkStart w:id="40" w:name="_Toc114485497"/>
      <w:bookmarkStart w:id="41" w:name="_Toc68203531"/>
      <w:bookmarkStart w:id="42" w:name="_Toc20217977"/>
      <w:bookmarkStart w:id="43" w:name="_Toc27743862"/>
      <w:bookmarkStart w:id="44" w:name="_Toc35959433"/>
      <w:bookmarkStart w:id="45" w:name="_Toc45202865"/>
      <w:bookmarkStart w:id="46" w:name="_Toc45700241"/>
      <w:bookmarkStart w:id="47" w:name="_Toc51919977"/>
      <w:bookmarkStart w:id="48" w:name="_Toc68251037"/>
      <w:bookmarkStart w:id="49" w:name="_Toc114844022"/>
      <w:r>
        <w:t>4.6</w:t>
      </w:r>
      <w:r w:rsidRPr="006D3938">
        <w:t>.</w:t>
      </w:r>
      <w:r>
        <w:t>3</w:t>
      </w:r>
      <w:r w:rsidRPr="006D3938">
        <w:t>.</w:t>
      </w:r>
      <w:r>
        <w:t>6</w:t>
      </w:r>
      <w:r w:rsidRPr="006D3938">
        <w:tab/>
      </w:r>
      <w:r>
        <w:t>Session</w:t>
      </w:r>
      <w:r w:rsidRPr="00B02EF6">
        <w:t xml:space="preserve"> management </w:t>
      </w:r>
      <w:r>
        <w:t xml:space="preserve">for partial </w:t>
      </w:r>
      <w:r w:rsidRPr="00B02EF6">
        <w:t>network slice</w:t>
      </w:r>
    </w:p>
    <w:p w14:paraId="766A4C8B" w14:textId="1E7EE0BF" w:rsidR="00A241DD" w:rsidRDefault="00A241DD" w:rsidP="00A241DD">
      <w:r>
        <w:t xml:space="preserve">If </w:t>
      </w:r>
      <w:r w:rsidRPr="006B57E7">
        <w:t xml:space="preserve">the S-NSSAI </w:t>
      </w:r>
      <w:r>
        <w:t>is</w:t>
      </w:r>
      <w:r w:rsidRPr="00625067">
        <w:t xml:space="preserve"> </w:t>
      </w:r>
      <w:r>
        <w:t xml:space="preserve">included in the partially allowed NSSAI </w:t>
      </w:r>
      <w:ins w:id="50" w:author="vivo, Hank" w:date="2023-08-08T18:04:00Z">
        <w:r>
          <w:t xml:space="preserve">or the partially rejected NSSAI, </w:t>
        </w:r>
      </w:ins>
      <w:r>
        <w:t>and:</w:t>
      </w:r>
    </w:p>
    <w:p w14:paraId="67076934" w14:textId="77777777" w:rsidR="00A241DD" w:rsidRDefault="00A241DD" w:rsidP="00A241DD">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225BE1B5" w14:textId="77777777" w:rsidR="00A241DD" w:rsidRDefault="00A241DD" w:rsidP="00A241DD">
      <w:pPr>
        <w:pStyle w:val="B1"/>
      </w:pPr>
      <w:r>
        <w:t>b)</w:t>
      </w:r>
      <w:r>
        <w:tab/>
        <w:t xml:space="preserve">if </w:t>
      </w:r>
      <w:r w:rsidRPr="006B57E7">
        <w:t>the current TAI</w:t>
      </w:r>
      <w:r w:rsidRPr="006B4351">
        <w:t xml:space="preserve"> </w:t>
      </w:r>
      <w:r w:rsidRPr="006B57E7">
        <w:t xml:space="preserve">is in the list of TAs for which </w:t>
      </w:r>
      <w:r>
        <w:t xml:space="preserve">the </w:t>
      </w:r>
      <w:r w:rsidRPr="006B57E7">
        <w:t xml:space="preserve">S-NSSAI is </w:t>
      </w:r>
      <w:r>
        <w:t>rejected,</w:t>
      </w:r>
      <w:r w:rsidRPr="00106691">
        <w:t xml:space="preserve"> </w:t>
      </w:r>
      <w:r>
        <w:t xml:space="preserve">the UE shall not initiate the </w:t>
      </w:r>
      <w:r>
        <w:rPr>
          <w:lang w:eastAsia="zh-CN"/>
        </w:rPr>
        <w:t>UE-requested PDU session establishment procedure</w:t>
      </w:r>
      <w:r>
        <w:t xml:space="preserve"> for the S-NSSAI.</w:t>
      </w:r>
    </w:p>
    <w:p w14:paraId="39EEB339" w14:textId="508E8651" w:rsidR="00A241DD" w:rsidRDefault="00A241DD" w:rsidP="00A241DD">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155E5CB7" w14:textId="77777777" w:rsidR="00A241DD" w:rsidRDefault="00A241DD" w:rsidP="00A241DD">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for the established PDU session; or</w:t>
      </w:r>
    </w:p>
    <w:p w14:paraId="60178523" w14:textId="77777777" w:rsidR="00A241DD" w:rsidRPr="007C388C" w:rsidRDefault="00A241DD" w:rsidP="00A241DD">
      <w:pPr>
        <w:pStyle w:val="B1"/>
        <w:rPr>
          <w:lang w:eastAsia="zh-CN"/>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r w:rsidRPr="006B57E7">
        <w:t xml:space="preserve">in the list of TAs for which </w:t>
      </w:r>
      <w:r>
        <w:t xml:space="preserve">the </w:t>
      </w:r>
      <w:r w:rsidRPr="006B57E7">
        <w:t>S-NSSAI is</w:t>
      </w:r>
      <w:r>
        <w:t xml:space="preserve"> rejected</w:t>
      </w:r>
      <w:r>
        <w:rPr>
          <w:lang w:eastAsia="zh-CN"/>
        </w:rPr>
        <w:t>, the S</w:t>
      </w:r>
      <w:r w:rsidRPr="007C388C">
        <w:rPr>
          <w:lang w:eastAsia="zh-CN"/>
        </w:rPr>
        <w:t>MF and the UE shall maintain the 5GSM contexts for the established PDU.</w:t>
      </w:r>
    </w:p>
    <w:p w14:paraId="015B7373" w14:textId="77777777" w:rsidR="00A241DD" w:rsidRPr="008F3718" w:rsidRDefault="00A241DD" w:rsidP="00A241DD">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4225F7B2" w14:textId="69932A27" w:rsidR="00A241DD" w:rsidRPr="000F4952" w:rsidRDefault="00A241DD" w:rsidP="00A24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3CA80" w14:textId="77777777" w:rsidR="00A241DD" w:rsidRPr="007F2770" w:rsidRDefault="00A241DD" w:rsidP="00A241DD">
      <w:pPr>
        <w:pStyle w:val="40"/>
      </w:pPr>
      <w:r w:rsidRPr="007F2770">
        <w:t>6.4.1.2</w:t>
      </w:r>
      <w:r w:rsidRPr="007F2770">
        <w:tab/>
        <w:t>UE-requested PDU session establishment procedure initiation</w:t>
      </w:r>
    </w:p>
    <w:p w14:paraId="7EAC4579" w14:textId="77777777" w:rsidR="00A241DD" w:rsidRPr="007F2770" w:rsidRDefault="00A241DD" w:rsidP="00A241DD">
      <w:r w:rsidRPr="007F2770">
        <w:t>In order to initiate the UE-requested PDU session establishment procedure, the UE shall create a PDU SESSION ESTABLISHMENT REQUEST message.</w:t>
      </w:r>
    </w:p>
    <w:p w14:paraId="31F21CE8" w14:textId="77777777" w:rsidR="00A241DD" w:rsidRPr="007F2770" w:rsidRDefault="00A241DD" w:rsidP="00A241D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04BC421" w14:textId="77777777" w:rsidR="00A241DD" w:rsidRPr="007F2770" w:rsidRDefault="00A241DD" w:rsidP="00A241DD">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5AFE347" w14:textId="77777777" w:rsidR="00A241DD" w:rsidRPr="007F2770" w:rsidRDefault="00A241DD" w:rsidP="00A241D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27AF0AF6" w14:textId="77777777" w:rsidR="00A241DD" w:rsidRPr="007F2770" w:rsidRDefault="00A241DD" w:rsidP="00A241D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14455FD" w14:textId="77777777" w:rsidR="00A241DD" w:rsidRPr="007F2770" w:rsidRDefault="00A241DD" w:rsidP="00A241D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5A37D7D" w14:textId="77777777" w:rsidR="00A241DD" w:rsidRPr="007F2770" w:rsidRDefault="00A241DD" w:rsidP="00A241D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C11EF30" w14:textId="77777777" w:rsidR="00A241DD" w:rsidRPr="007F2770" w:rsidRDefault="00A241DD" w:rsidP="00A241DD">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711F462" w14:textId="77777777" w:rsidR="00A241DD" w:rsidRPr="007F2770" w:rsidRDefault="00A241DD" w:rsidP="00A241DD">
      <w:pPr>
        <w:pStyle w:val="NO"/>
      </w:pPr>
      <w:r w:rsidRPr="007F2770">
        <w:lastRenderedPageBreak/>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6D91550" w14:textId="77777777" w:rsidR="00A241DD" w:rsidRPr="007F2770" w:rsidRDefault="00A241DD" w:rsidP="00A241D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113835E" w14:textId="77777777" w:rsidR="00A241DD" w:rsidRPr="007F2770" w:rsidRDefault="00A241DD" w:rsidP="00A241D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4A376CE" w14:textId="77777777" w:rsidR="00A241DD" w:rsidRPr="007F2770" w:rsidRDefault="00A241DD" w:rsidP="00A241D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E118583" w14:textId="77777777" w:rsidR="00A241DD" w:rsidRPr="007F2770" w:rsidRDefault="00A241DD" w:rsidP="00A241DD">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13BFA24" w14:textId="77777777" w:rsidR="00A241DD" w:rsidRPr="007F2770" w:rsidRDefault="00A241DD" w:rsidP="00A241DD">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4F7DAD1" w14:textId="77777777" w:rsidR="00A241DD" w:rsidRPr="007F2770" w:rsidRDefault="00A241DD" w:rsidP="00A241DD">
      <w:r w:rsidRPr="007F2770">
        <w:t>If the UE requests to:</w:t>
      </w:r>
    </w:p>
    <w:p w14:paraId="6392766A" w14:textId="77777777" w:rsidR="00A241DD" w:rsidRPr="007F2770" w:rsidRDefault="00A241DD" w:rsidP="00A241DD">
      <w:pPr>
        <w:pStyle w:val="B1"/>
      </w:pPr>
      <w:r w:rsidRPr="007F2770">
        <w:t>a)</w:t>
      </w:r>
      <w:r w:rsidRPr="007F2770">
        <w:tab/>
        <w:t>establish a new PDU session;</w:t>
      </w:r>
    </w:p>
    <w:p w14:paraId="04D5BADF" w14:textId="77777777" w:rsidR="00A241DD" w:rsidRPr="007F2770" w:rsidRDefault="00A241DD" w:rsidP="00A241DD">
      <w:pPr>
        <w:pStyle w:val="B1"/>
      </w:pPr>
      <w:r w:rsidRPr="007F2770">
        <w:t>b)</w:t>
      </w:r>
      <w:r w:rsidRPr="007F2770">
        <w:tab/>
        <w:t>perform handover of an existing PDU session from non-3GPP access to 3GPP access;</w:t>
      </w:r>
    </w:p>
    <w:p w14:paraId="166EA1E1" w14:textId="77777777" w:rsidR="00A241DD" w:rsidRPr="007F2770" w:rsidRDefault="00A241DD" w:rsidP="00A241D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D44F64D" w14:textId="77777777" w:rsidR="00A241DD" w:rsidRPr="007F2770" w:rsidRDefault="00A241DD" w:rsidP="00A241D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9A9BF57" w14:textId="77777777" w:rsidR="00A241DD" w:rsidRPr="007F2770" w:rsidRDefault="00A241DD" w:rsidP="00A241DD">
      <w:pPr>
        <w:pStyle w:val="B1"/>
      </w:pPr>
      <w:r w:rsidRPr="007F2770">
        <w:t>e)</w:t>
      </w:r>
      <w:r w:rsidRPr="007F2770">
        <w:tab/>
        <w:t>establish user plane resources over 3GPP access of an MA PDU session established over non-3GPP access only;</w:t>
      </w:r>
    </w:p>
    <w:p w14:paraId="101E3E81" w14:textId="77777777" w:rsidR="00A241DD" w:rsidRPr="007F2770" w:rsidRDefault="00A241DD" w:rsidP="00A241DD">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350A2CB" w14:textId="77777777" w:rsidR="00A241DD" w:rsidRPr="007F2770" w:rsidRDefault="00A241DD" w:rsidP="00A241DD">
      <w:pPr>
        <w:pStyle w:val="B1"/>
      </w:pPr>
      <w:r w:rsidRPr="007F2770">
        <w:t>a)</w:t>
      </w:r>
      <w:r w:rsidRPr="007F2770">
        <w:tab/>
        <w:t>if the Type of multicast MBS session ID is set to "Temporary Mobile Group Identity (TMGI)", the UE shall set the multicast MBS session ID to the TMGI; or</w:t>
      </w:r>
    </w:p>
    <w:p w14:paraId="77822DF8" w14:textId="77777777" w:rsidR="00A241DD" w:rsidRPr="007F2770" w:rsidRDefault="00A241DD" w:rsidP="00A241D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82A7668" w14:textId="77777777" w:rsidR="00A241DD" w:rsidRPr="007F2770" w:rsidRDefault="00A241DD" w:rsidP="00A241D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00D6299" w14:textId="77777777" w:rsidR="00A241DD" w:rsidRPr="007F2770" w:rsidRDefault="00A241DD" w:rsidP="00A241DD">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4C8C7A39" w14:textId="77777777" w:rsidR="00A241DD" w:rsidRPr="007F2770" w:rsidRDefault="00A241DD" w:rsidP="00A241DD">
      <w:r w:rsidRPr="007F2770">
        <w:t>The UE should set the RQoS bit to "Reflective QoS supported" in the 5GSM capability IE of the PDU SESSION ESTABLISHMENT REQUEST message if the UE supports reflective QoS and:</w:t>
      </w:r>
    </w:p>
    <w:p w14:paraId="4439B340" w14:textId="77777777" w:rsidR="00A241DD" w:rsidRPr="007F2770" w:rsidRDefault="00A241DD" w:rsidP="00A241DD">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49E7038" w14:textId="77777777" w:rsidR="00A241DD" w:rsidRPr="007F2770" w:rsidRDefault="00A241DD" w:rsidP="00A241DD">
      <w:pPr>
        <w:pStyle w:val="B1"/>
        <w:rPr>
          <w:noProof/>
        </w:rPr>
      </w:pPr>
      <w:r w:rsidRPr="007F2770">
        <w:rPr>
          <w:noProof/>
        </w:rPr>
        <w:lastRenderedPageBreak/>
        <w:t>b)</w:t>
      </w:r>
      <w:r w:rsidRPr="007F2770">
        <w:rPr>
          <w:noProof/>
        </w:rPr>
        <w:tab/>
        <w:t>the UE requests to transfer an existing PDN connection in the EPS of "IPv4", "IPv6", "IPv4v6" or "Ethernet" PDN type or of "Non-IP" PDN type mapping to "Ethernet" PDU session type, to the 5GS; or</w:t>
      </w:r>
    </w:p>
    <w:p w14:paraId="7D44099A" w14:textId="77777777" w:rsidR="00A241DD" w:rsidRPr="007F2770" w:rsidRDefault="00A241DD" w:rsidP="00A241D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631637D" w14:textId="77777777" w:rsidR="00A241DD" w:rsidRPr="007F2770" w:rsidRDefault="00A241DD" w:rsidP="00A241D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FC286B5" w14:textId="77777777" w:rsidR="00A241DD" w:rsidRPr="007F2770" w:rsidRDefault="00A241DD" w:rsidP="00A241DD">
      <w:r w:rsidRPr="007F2770">
        <w:t>The UE shall indicate the maximum number of packet filters that can be supported for the PDU session in the Maximum number of supported packet filters IE of the PDU SESSION ESTABLISHMENT REQUEST message if:</w:t>
      </w:r>
    </w:p>
    <w:p w14:paraId="04B68E7F" w14:textId="77777777" w:rsidR="00A241DD" w:rsidRPr="007F2770" w:rsidRDefault="00A241DD" w:rsidP="00A241DD">
      <w:pPr>
        <w:pStyle w:val="B1"/>
      </w:pPr>
      <w:r w:rsidRPr="007F2770">
        <w:t>a)</w:t>
      </w:r>
      <w:r w:rsidRPr="007F2770">
        <w:tab/>
        <w:t>the UE requests to establish a new PDU session of "IPv4", "IPv6", "IPv4v6", or "Ethernet" PDU session type, and the UE can support more than 16 packet filters for this PDU session;</w:t>
      </w:r>
    </w:p>
    <w:p w14:paraId="6A854F36" w14:textId="77777777" w:rsidR="00A241DD" w:rsidRPr="007F2770" w:rsidRDefault="00A241DD" w:rsidP="00A241D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73CC9D9" w14:textId="77777777" w:rsidR="00A241DD" w:rsidRPr="007F2770" w:rsidRDefault="00A241DD" w:rsidP="00A241D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2184DA5" w14:textId="77777777" w:rsidR="00A241DD" w:rsidRPr="007F2770" w:rsidRDefault="00A241DD" w:rsidP="00A241DD">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967752E" w14:textId="77777777" w:rsidR="00A241DD" w:rsidRPr="007F2770" w:rsidRDefault="00A241DD" w:rsidP="00A241DD">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21072F11" w14:textId="77777777" w:rsidR="00A241DD" w:rsidRPr="007F2770" w:rsidRDefault="00A241DD" w:rsidP="00A241DD">
      <w:pPr>
        <w:pStyle w:val="B1"/>
      </w:pPr>
      <w:r w:rsidRPr="007F2770">
        <w:t>a)</w:t>
      </w:r>
      <w:r w:rsidRPr="007F2770">
        <w:tab/>
        <w:t>the UE requests to establish a new PDU session of "IPv6" or "IPv4v6" PDU session type; or.</w:t>
      </w:r>
    </w:p>
    <w:p w14:paraId="2BA57259" w14:textId="77777777" w:rsidR="00A241DD" w:rsidRPr="007F2770" w:rsidRDefault="00A241DD" w:rsidP="00A241DD">
      <w:pPr>
        <w:pStyle w:val="B1"/>
      </w:pPr>
      <w:r w:rsidRPr="007F2770">
        <w:t>b)</w:t>
      </w:r>
      <w:r w:rsidRPr="007F2770">
        <w:tab/>
        <w:t>the UE requests to transfer an existing PDN connection of "IPv6" or "IPv4v6" PDN type in the EPS or in an untrusted non-3GPP access connected to the EPC to the 5GS.</w:t>
      </w:r>
    </w:p>
    <w:p w14:paraId="05208BA4" w14:textId="77777777" w:rsidR="00A241DD" w:rsidRPr="007F2770" w:rsidRDefault="00A241DD" w:rsidP="00A241D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C99B4BF" w14:textId="77777777" w:rsidR="00A241DD" w:rsidRPr="007F2770" w:rsidRDefault="00A241DD" w:rsidP="00A241D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FB7D6A2" w14:textId="77777777" w:rsidR="00A241DD" w:rsidRPr="007F2770" w:rsidRDefault="00A241DD" w:rsidP="00A241DD">
      <w:pPr>
        <w:pStyle w:val="NO"/>
      </w:pPr>
      <w:r w:rsidRPr="007F2770">
        <w:t>NOTE 6:</w:t>
      </w:r>
      <w:r w:rsidRPr="007F2770">
        <w:tab/>
        <w:t>Determining whether a PDU session is for time synchronization or TSC is UE implementation dependent.</w:t>
      </w:r>
    </w:p>
    <w:p w14:paraId="0AB1D720" w14:textId="77777777" w:rsidR="00A241DD" w:rsidRPr="007F2770" w:rsidRDefault="00A241DD" w:rsidP="00A241D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396AB08" w14:textId="77777777" w:rsidR="00A241DD" w:rsidRPr="007F2770" w:rsidRDefault="00A241DD" w:rsidP="00A241DD">
      <w:r w:rsidRPr="007F2770">
        <w:rPr>
          <w:rFonts w:hint="eastAsia"/>
        </w:rPr>
        <w:t>If</w:t>
      </w:r>
      <w:r w:rsidRPr="007F2770">
        <w:t>:</w:t>
      </w:r>
    </w:p>
    <w:p w14:paraId="262C4BE4" w14:textId="77777777" w:rsidR="00A241DD" w:rsidRPr="007F2770" w:rsidRDefault="00A241DD" w:rsidP="00A241DD">
      <w:pPr>
        <w:pStyle w:val="B1"/>
      </w:pPr>
      <w:r w:rsidRPr="007F2770">
        <w:t>a)</w:t>
      </w:r>
      <w:r w:rsidRPr="007F2770">
        <w:tab/>
        <w:t>the UE requests to perform handover of an existing PDU session between 3GPP access and non-3GPP access;</w:t>
      </w:r>
    </w:p>
    <w:p w14:paraId="0C683895" w14:textId="77777777" w:rsidR="00A241DD" w:rsidRPr="007F2770" w:rsidRDefault="00A241DD" w:rsidP="00A241DD">
      <w:pPr>
        <w:pStyle w:val="B1"/>
        <w:rPr>
          <w:noProof/>
        </w:rPr>
      </w:pPr>
      <w:r w:rsidRPr="007F2770">
        <w:t>b)</w:t>
      </w:r>
      <w:r w:rsidRPr="007F2770">
        <w:tab/>
        <w:t>the UE requests to perform transfer an existing PDN connection in the EPS to the 5GS;</w:t>
      </w:r>
      <w:r w:rsidRPr="007F2770">
        <w:rPr>
          <w:noProof/>
        </w:rPr>
        <w:t xml:space="preserve"> or</w:t>
      </w:r>
    </w:p>
    <w:p w14:paraId="154F5BF0" w14:textId="77777777" w:rsidR="00A241DD" w:rsidRPr="007F2770" w:rsidRDefault="00A241DD" w:rsidP="00A241D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086B552" w14:textId="77777777" w:rsidR="00A241DD" w:rsidRPr="007F2770" w:rsidRDefault="00A241DD" w:rsidP="00A241DD">
      <w:pPr>
        <w:rPr>
          <w:noProof/>
        </w:rPr>
      </w:pPr>
      <w:r w:rsidRPr="007F2770">
        <w:rPr>
          <w:noProof/>
        </w:rPr>
        <w:t>the UE shall:</w:t>
      </w:r>
    </w:p>
    <w:p w14:paraId="6AE6C7EE" w14:textId="77777777" w:rsidR="00A241DD" w:rsidRPr="007F2770" w:rsidRDefault="00A241DD" w:rsidP="00A241D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290D7B1" w14:textId="77777777" w:rsidR="00A241DD" w:rsidRPr="007F2770" w:rsidRDefault="00A241DD" w:rsidP="00A241D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w:t>
      </w:r>
      <w:r w:rsidRPr="007F2770">
        <w:rPr>
          <w:noProof/>
        </w:rPr>
        <w:lastRenderedPageBreak/>
        <w:t>emergency PDU session between 3GPP access and non-3GPP access if the S-NSSAI is not included in the allowed NSSAI for the target access.</w:t>
      </w:r>
    </w:p>
    <w:p w14:paraId="79AF803B" w14:textId="77777777" w:rsidR="00A241DD" w:rsidRPr="007F2770" w:rsidRDefault="00A241DD" w:rsidP="00A241DD">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CD75CF4" w14:textId="77777777" w:rsidR="00A241DD" w:rsidRPr="007F2770" w:rsidRDefault="00A241DD" w:rsidP="00A241D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D15F0DB" w14:textId="77777777" w:rsidR="00A241DD" w:rsidRPr="007F2770" w:rsidRDefault="00A241DD" w:rsidP="00A241D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DC5D0D5" w14:textId="77777777" w:rsidR="00A241DD" w:rsidRPr="007F2770" w:rsidRDefault="00A241DD" w:rsidP="00A241D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E95BF7" w14:textId="77777777" w:rsidR="00A241DD" w:rsidRPr="007F2770" w:rsidRDefault="00A241DD" w:rsidP="00A241DD">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B79CB5F" w14:textId="77777777" w:rsidR="00A241DD" w:rsidRPr="007F2770" w:rsidRDefault="00A241DD" w:rsidP="00A241D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A7C0802" w14:textId="77777777" w:rsidR="00A241DD" w:rsidRPr="007F2770" w:rsidRDefault="00A241DD" w:rsidP="00A241DD">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34BD804" w14:textId="77777777" w:rsidR="00A241DD" w:rsidRPr="007F2770" w:rsidRDefault="00A241DD" w:rsidP="00A241D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FAB0080" w14:textId="77777777" w:rsidR="00A241DD" w:rsidRPr="007F2770" w:rsidRDefault="00A241DD" w:rsidP="00A241DD">
      <w:pPr>
        <w:pStyle w:val="B1"/>
        <w:rPr>
          <w:noProof/>
        </w:rPr>
      </w:pPr>
      <w:r w:rsidRPr="007F2770">
        <w:rPr>
          <w:noProof/>
        </w:rPr>
        <w:t>c)</w:t>
      </w:r>
      <w:r w:rsidRPr="007F2770">
        <w:rPr>
          <w:noProof/>
        </w:rPr>
        <w:tab/>
        <w:t>set the S-NSSAI in the UL NAS TRANSPORT message to the stored S-NSSAI associated with the PDU session ID.</w:t>
      </w:r>
    </w:p>
    <w:p w14:paraId="7E3EE951" w14:textId="77777777" w:rsidR="00A241DD" w:rsidRPr="007F2770" w:rsidRDefault="00A241DD" w:rsidP="00A241DD">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E89B8D1" w14:textId="77777777" w:rsidR="00A241DD" w:rsidRPr="007F2770" w:rsidRDefault="00A241DD" w:rsidP="00A241DD">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r w:rsidRPr="00602179">
        <w:t>allowed for ATSSS-LL</w:t>
      </w:r>
      <w:r w:rsidRPr="007F2770">
        <w:t xml:space="preserve"> supported" in the 5GSM capability IE of the PDU SESSION ESTABLISHMENT REQUEST message;</w:t>
      </w:r>
    </w:p>
    <w:p w14:paraId="14841573" w14:textId="77777777" w:rsidR="00A241DD" w:rsidRPr="00D3218F" w:rsidRDefault="00A241DD" w:rsidP="00A241DD">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2A37A95B" w14:textId="77777777" w:rsidR="00A241DD" w:rsidRPr="007F2770" w:rsidRDefault="00A241DD" w:rsidP="00A241D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468D3F6" w14:textId="77777777" w:rsidR="00A241DD" w:rsidRPr="007F2770" w:rsidRDefault="00A241DD" w:rsidP="00A241D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w:t>
      </w:r>
      <w:r w:rsidRPr="007F2770">
        <w:lastRenderedPageBreak/>
        <w:t>ATSSS-LL functionality with any steering mode</w:t>
      </w:r>
      <w:r>
        <w:t xml:space="preserve"> </w:t>
      </w:r>
      <w:r w:rsidRPr="00602179">
        <w:t>allowed for ATSSS-LL</w:t>
      </w:r>
      <w:r w:rsidRPr="007F2770">
        <w:t xml:space="preserve"> supported" in the 5GSM capability IE of the PDU SESSION ESTABLISHMENT REQUEST message; </w:t>
      </w:r>
    </w:p>
    <w:p w14:paraId="34985E48" w14:textId="77777777" w:rsidR="00A241DD" w:rsidRPr="007F2770" w:rsidRDefault="00A241DD" w:rsidP="00A241D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5465C8CC" w14:textId="77777777" w:rsidR="00A241DD" w:rsidRPr="007F2770" w:rsidRDefault="00A241DD" w:rsidP="00A241D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FD50F60" w14:textId="77777777" w:rsidR="00A241DD" w:rsidRPr="007F2770" w:rsidRDefault="00A241DD" w:rsidP="00A241DD">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0BBBCAD7" w14:textId="77777777" w:rsidR="00A241DD" w:rsidRPr="007F2770" w:rsidRDefault="00A241DD" w:rsidP="00A241D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E616256" w14:textId="77777777" w:rsidR="00A241DD" w:rsidRDefault="00A241DD" w:rsidP="00A241D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9065AFA" w14:textId="77777777" w:rsidR="00A241DD" w:rsidRDefault="00A241DD" w:rsidP="00A241DD">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3DD0B93" w14:textId="77777777" w:rsidR="00A241DD" w:rsidRDefault="00A241DD" w:rsidP="00A241D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211EFAE" w14:textId="77777777" w:rsidR="00A241DD" w:rsidRDefault="00A241DD" w:rsidP="00A241DD">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5524A18E" w14:textId="77777777" w:rsidR="00A241DD" w:rsidRDefault="00A241DD" w:rsidP="00A241DD">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9569907" w14:textId="77777777" w:rsidR="00A241DD" w:rsidRDefault="00A241DD" w:rsidP="00A241D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A399696" w14:textId="77777777" w:rsidR="00A241DD" w:rsidRDefault="00A241DD" w:rsidP="00A241DD">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E52A17A" w14:textId="77777777" w:rsidR="00A241DD" w:rsidRDefault="00A241DD" w:rsidP="00A241DD">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309ACE0" w14:textId="77777777" w:rsidR="00A241DD" w:rsidRDefault="00A241DD" w:rsidP="00A241DD">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w:t>
      </w:r>
      <w:r>
        <w:lastRenderedPageBreak/>
        <w:t>session has the capability of MPQUIC with any steering mode and ATSSS-LL with any steering mode in the downlink and the uplink;</w:t>
      </w:r>
    </w:p>
    <w:p w14:paraId="4539C1E6" w14:textId="77777777" w:rsidR="00A241DD" w:rsidRDefault="00A241DD" w:rsidP="00A241D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3D07B0E" w14:textId="77777777" w:rsidR="00A241DD" w:rsidRDefault="00A241DD" w:rsidP="00A241D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000DB483" w14:textId="77777777" w:rsidR="00A241DD" w:rsidRDefault="00A241DD" w:rsidP="00A241DD">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28D2B2B3" w14:textId="77777777" w:rsidR="00A241DD" w:rsidRDefault="00A241DD" w:rsidP="00A241D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361E3DD8" w14:textId="77777777" w:rsidR="00A241DD" w:rsidRDefault="00A241DD" w:rsidP="00A241DD">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1374D27" w14:textId="77777777" w:rsidR="00A241DD" w:rsidRPr="007F2770" w:rsidRDefault="00A241DD" w:rsidP="00A241DD">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0197A82A" w14:textId="77777777" w:rsidR="00A241DD" w:rsidRPr="007F2770" w:rsidRDefault="00A241DD" w:rsidP="00A241D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21B0250" w14:textId="77777777" w:rsidR="00A241DD" w:rsidRPr="007F2770" w:rsidRDefault="00A241DD" w:rsidP="00A241D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1349399" w14:textId="77777777" w:rsidR="00A241DD" w:rsidRPr="007F2770" w:rsidRDefault="00A241DD" w:rsidP="00A241D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90F466F" w14:textId="77777777" w:rsidR="00A241DD" w:rsidRPr="007F2770" w:rsidRDefault="00A241DD" w:rsidP="00A241D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A0DFD6C" w14:textId="77777777" w:rsidR="00A241DD" w:rsidRPr="007F2770" w:rsidRDefault="00A241DD" w:rsidP="00A241D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5BFDDB1" w14:textId="77777777" w:rsidR="00A241DD" w:rsidRPr="007F2770" w:rsidRDefault="00A241DD" w:rsidP="00A241D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CA8B7C0" w14:textId="77777777" w:rsidR="00A241DD" w:rsidRPr="007F2770" w:rsidRDefault="00A241DD" w:rsidP="00A241DD">
      <w:r w:rsidRPr="007F2770">
        <w:t>If:</w:t>
      </w:r>
    </w:p>
    <w:p w14:paraId="2F9E2288" w14:textId="77777777" w:rsidR="00A241DD" w:rsidRPr="007F2770" w:rsidRDefault="00A241DD" w:rsidP="00A241DD">
      <w:pPr>
        <w:pStyle w:val="B1"/>
      </w:pPr>
      <w:r w:rsidRPr="007F2770">
        <w:t>a)</w:t>
      </w:r>
      <w:r w:rsidRPr="007F2770">
        <w:tab/>
        <w:t>the PDU session type value of the PDU session type IE is set to "IPv4", "IPv6" or "IPv4v6";</w:t>
      </w:r>
    </w:p>
    <w:p w14:paraId="609F96D1" w14:textId="77777777" w:rsidR="00A241DD" w:rsidRPr="007F2770" w:rsidRDefault="00A241DD" w:rsidP="00A241DD">
      <w:pPr>
        <w:pStyle w:val="B1"/>
      </w:pPr>
      <w:r w:rsidRPr="007F2770">
        <w:lastRenderedPageBreak/>
        <w:t>b)</w:t>
      </w:r>
      <w:r w:rsidRPr="007F2770">
        <w:tab/>
        <w:t>the UE indicates "Control plane CIoT 5GS optimization supported" and "IP header compression for control plane CIoT 5GS optimization supported" in the 5GMM capability IE of the REGISTRATION REQUEST message; and</w:t>
      </w:r>
    </w:p>
    <w:p w14:paraId="6569C0D7" w14:textId="77777777" w:rsidR="00A241DD" w:rsidRPr="007F2770" w:rsidRDefault="00A241DD" w:rsidP="00A241DD">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2517EE0B" w14:textId="77777777" w:rsidR="00A241DD" w:rsidRPr="007F2770" w:rsidRDefault="00A241DD" w:rsidP="00A241DD">
      <w:r w:rsidRPr="007F2770">
        <w:t>the UE shall include the IP header compression configuration IE in the PDU SESSION ESTABLISHMENT REQUEST message.</w:t>
      </w:r>
    </w:p>
    <w:p w14:paraId="2213F217" w14:textId="77777777" w:rsidR="00A241DD" w:rsidRPr="007F2770" w:rsidRDefault="00A241DD" w:rsidP="00A241DD">
      <w:r w:rsidRPr="007F2770">
        <w:t>If:</w:t>
      </w:r>
    </w:p>
    <w:p w14:paraId="723B2AE1" w14:textId="77777777" w:rsidR="00A241DD" w:rsidRPr="007F2770" w:rsidRDefault="00A241DD" w:rsidP="00A241DD">
      <w:pPr>
        <w:pStyle w:val="B1"/>
      </w:pPr>
      <w:r w:rsidRPr="007F2770">
        <w:t>a)</w:t>
      </w:r>
      <w:r w:rsidRPr="007F2770">
        <w:tab/>
        <w:t>the PDU session type value of the PDU session type IE is set to "Ethernet";</w:t>
      </w:r>
    </w:p>
    <w:p w14:paraId="62E8E15D" w14:textId="77777777" w:rsidR="00A241DD" w:rsidRPr="007F2770" w:rsidRDefault="00A241DD" w:rsidP="00A241DD">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B1A8EB8" w14:textId="77777777" w:rsidR="00A241DD" w:rsidRPr="007F2770" w:rsidRDefault="00A241DD" w:rsidP="00A241DD">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4E1EBD4" w14:textId="77777777" w:rsidR="00A241DD" w:rsidRPr="007F2770" w:rsidRDefault="00A241DD" w:rsidP="00A241DD">
      <w:r w:rsidRPr="007F2770">
        <w:t>the UE shall include the Ethernet header compression configuration IE in the PDU SESSION ESTABLISHMENT REQUEST message.</w:t>
      </w:r>
    </w:p>
    <w:p w14:paraId="4A210CB1" w14:textId="77777777" w:rsidR="00A241DD" w:rsidRPr="007F2770" w:rsidRDefault="00A241DD" w:rsidP="00A241DD">
      <w:r w:rsidRPr="007F2770">
        <w:t>If the UE supports transfer of port management information containers, the UE shall:</w:t>
      </w:r>
    </w:p>
    <w:p w14:paraId="70F0B29F" w14:textId="77777777" w:rsidR="00A241DD" w:rsidRPr="007F2770" w:rsidRDefault="00A241DD" w:rsidP="00A241D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D01732C" w14:textId="77777777" w:rsidR="00A241DD" w:rsidRPr="007F2770" w:rsidRDefault="00A241DD" w:rsidP="00A241D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1BAC511A" w14:textId="77777777" w:rsidR="00A241DD" w:rsidRPr="007F2770" w:rsidRDefault="00A241DD" w:rsidP="00A241DD">
      <w:pPr>
        <w:pStyle w:val="B1"/>
      </w:pPr>
      <w:r w:rsidRPr="007F2770">
        <w:t>c)</w:t>
      </w:r>
      <w:r w:rsidRPr="007F2770">
        <w:tab/>
        <w:t>if the UE-DS-TT residence time is available at the UE, include the UE-DS-TT residence time IE and set its contents to the UE-DS-TT residence time; and</w:t>
      </w:r>
    </w:p>
    <w:p w14:paraId="3CB01E6C" w14:textId="77777777" w:rsidR="00A241DD" w:rsidRPr="007F2770" w:rsidRDefault="00A241DD" w:rsidP="00A241D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4B8BF61E" w14:textId="77777777" w:rsidR="00A241DD" w:rsidRPr="007F2770" w:rsidRDefault="00A241DD" w:rsidP="00A241DD">
      <w:pPr>
        <w:pStyle w:val="NO"/>
      </w:pPr>
      <w:r w:rsidRPr="007F2770">
        <w:t>NOTE 10:</w:t>
      </w:r>
      <w:r w:rsidRPr="007F2770">
        <w:tab/>
        <w:t>Only SSC mode 1 is supported for a PDU session which is for time synchronization or TSC.</w:t>
      </w:r>
    </w:p>
    <w:p w14:paraId="536DB16B" w14:textId="77777777" w:rsidR="00A241DD" w:rsidRPr="007F2770" w:rsidRDefault="00A241DD" w:rsidP="00A241D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23C2B84" w14:textId="77777777" w:rsidR="00A241DD" w:rsidRPr="007F2770" w:rsidRDefault="00A241DD" w:rsidP="00A241D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95E3208" w14:textId="77777777" w:rsidR="00A241DD" w:rsidRPr="007F2770" w:rsidRDefault="00A241DD" w:rsidP="00A241DD">
      <w:r w:rsidRPr="007F2770">
        <w:t>If:</w:t>
      </w:r>
    </w:p>
    <w:p w14:paraId="3DB236E5" w14:textId="77777777" w:rsidR="00A241DD" w:rsidRPr="007F2770" w:rsidRDefault="00A241DD" w:rsidP="00A241DD">
      <w:pPr>
        <w:pStyle w:val="B1"/>
      </w:pPr>
      <w:r w:rsidRPr="007F2770">
        <w:t>-</w:t>
      </w:r>
      <w:r w:rsidRPr="007F2770">
        <w:tab/>
        <w:t>the UE is operating in single-registration mode;</w:t>
      </w:r>
    </w:p>
    <w:p w14:paraId="78F0CECC" w14:textId="77777777" w:rsidR="00A241DD" w:rsidRPr="007F2770" w:rsidRDefault="00A241DD" w:rsidP="00A241DD">
      <w:pPr>
        <w:pStyle w:val="B1"/>
      </w:pPr>
      <w:r w:rsidRPr="007F2770">
        <w:t>-</w:t>
      </w:r>
      <w:r w:rsidRPr="007F2770">
        <w:tab/>
        <w:t>the UE supports local IP address in traffic flow aggregate description and TFT filter in S1 mode; and</w:t>
      </w:r>
    </w:p>
    <w:p w14:paraId="493A5F9F" w14:textId="77777777" w:rsidR="00A241DD" w:rsidRPr="007F2770" w:rsidRDefault="00A241DD" w:rsidP="00A241DD">
      <w:pPr>
        <w:pStyle w:val="B1"/>
      </w:pPr>
      <w:r w:rsidRPr="007F2770">
        <w:t>-</w:t>
      </w:r>
      <w:r w:rsidRPr="007F2770">
        <w:tab/>
        <w:t>the PDU session Type requested is different from "Unstructured".</w:t>
      </w:r>
    </w:p>
    <w:p w14:paraId="5F7325CF" w14:textId="77777777" w:rsidR="00A241DD" w:rsidRPr="007F2770" w:rsidRDefault="00A241DD" w:rsidP="00A241DD">
      <w:r w:rsidRPr="007F2770">
        <w:t>the UE shall indicate the support of local address in TFT in S1 mode in the Extended protocol configuration options IE in the PDU SESSION ESTABLISHMENT REQUEST message.</w:t>
      </w:r>
    </w:p>
    <w:p w14:paraId="5F7E683D" w14:textId="77777777" w:rsidR="00A241DD" w:rsidRPr="007F2770" w:rsidRDefault="00A241DD" w:rsidP="00A241DD">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w:t>
      </w:r>
      <w:r w:rsidRPr="007F2770">
        <w:lastRenderedPageBreak/>
        <w:t xml:space="preserve">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F71D789" w14:textId="77777777" w:rsidR="00A241DD" w:rsidRPr="007F2770" w:rsidRDefault="00A241DD" w:rsidP="00A241DD">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D666169" w14:textId="77777777" w:rsidR="00A241DD" w:rsidRPr="007F2770" w:rsidRDefault="00A241DD" w:rsidP="00A241D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B3CD49" w14:textId="77777777" w:rsidR="00A241DD" w:rsidRPr="007F2770" w:rsidRDefault="00A241DD" w:rsidP="00A241D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3BD7690C" w14:textId="77777777" w:rsidR="00A241DD" w:rsidRPr="007F2770" w:rsidRDefault="00A241DD" w:rsidP="00A241D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1E5D131" w14:textId="77777777" w:rsidR="00A241DD" w:rsidRPr="007F2770" w:rsidRDefault="00A241DD" w:rsidP="00A241DD">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78972ADA" w14:textId="77777777" w:rsidR="00A241DD" w:rsidRPr="007F2770" w:rsidRDefault="00A241DD" w:rsidP="00A241DD">
      <w:pPr>
        <w:pStyle w:val="B1"/>
      </w:pPr>
      <w:r w:rsidRPr="007F2770">
        <w:t>a)</w:t>
      </w:r>
      <w:r w:rsidRPr="007F2770">
        <w:tab/>
        <w:t>the service-level device ID with the value set to the CAA-level UAV ID of the UE; and</w:t>
      </w:r>
    </w:p>
    <w:p w14:paraId="5A53D62B" w14:textId="77777777" w:rsidR="00A241DD" w:rsidRPr="007F2770" w:rsidRDefault="00A241DD" w:rsidP="00A241D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D4C1BE4" w14:textId="77777777" w:rsidR="00A241DD" w:rsidRPr="00820E63" w:rsidRDefault="00A241DD" w:rsidP="00A241DD">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D6E5B9" w14:textId="77777777" w:rsidR="00A241DD" w:rsidRPr="007F2770" w:rsidRDefault="00A241DD" w:rsidP="00A241D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E37D9A1" w14:textId="77777777" w:rsidR="00A241DD" w:rsidRPr="007F2770" w:rsidRDefault="00A241DD" w:rsidP="00A241D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FA4ACCA" w14:textId="77777777" w:rsidR="00A241DD" w:rsidRPr="007F2770" w:rsidRDefault="00A241DD" w:rsidP="00A241D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8576CF" w14:textId="77777777" w:rsidR="00A241DD" w:rsidRPr="007F2770" w:rsidRDefault="00A241DD" w:rsidP="00A241D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A2BAA3C" w14:textId="77777777" w:rsidR="00A241DD" w:rsidRDefault="00A241DD" w:rsidP="00A241D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82E7AC4" w14:textId="77777777" w:rsidR="00A241DD" w:rsidRDefault="00A241DD" w:rsidP="00A241DD">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A28892B" w14:textId="77777777" w:rsidR="00A241DD" w:rsidRPr="007F2770" w:rsidRDefault="00A241DD" w:rsidP="00A241DD">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402319E7" w14:textId="77777777" w:rsidR="00A241DD" w:rsidRPr="007F2770" w:rsidRDefault="00A241DD" w:rsidP="00A241DD">
      <w:r w:rsidRPr="007F2770">
        <w:t>The UE shall transport:</w:t>
      </w:r>
    </w:p>
    <w:p w14:paraId="1DA5803F" w14:textId="77777777" w:rsidR="00A241DD" w:rsidRPr="007F2770" w:rsidRDefault="00A241DD" w:rsidP="00A241DD">
      <w:pPr>
        <w:pStyle w:val="B1"/>
      </w:pPr>
      <w:r w:rsidRPr="007F2770">
        <w:t>a)</w:t>
      </w:r>
      <w:r w:rsidRPr="007F2770">
        <w:tab/>
        <w:t>the PDU SESSION ESTABLISHMENT REQUEST message;</w:t>
      </w:r>
    </w:p>
    <w:p w14:paraId="7135B5BE" w14:textId="77777777" w:rsidR="00A241DD" w:rsidRPr="007F2770" w:rsidRDefault="00A241DD" w:rsidP="00A241DD">
      <w:pPr>
        <w:pStyle w:val="B1"/>
      </w:pPr>
      <w:r w:rsidRPr="007F2770">
        <w:t>b)</w:t>
      </w:r>
      <w:r w:rsidRPr="007F2770">
        <w:tab/>
        <w:t>the PDU session ID of the PDU session being established, being handed over, being transferred, or been established as an MA PDU session;</w:t>
      </w:r>
    </w:p>
    <w:p w14:paraId="348A3774" w14:textId="77777777" w:rsidR="00A241DD" w:rsidRPr="007F2770" w:rsidRDefault="00A241DD" w:rsidP="00A241DD">
      <w:pPr>
        <w:pStyle w:val="B1"/>
      </w:pPr>
      <w:r w:rsidRPr="007F2770">
        <w:lastRenderedPageBreak/>
        <w:t>c)</w:t>
      </w:r>
      <w:r w:rsidRPr="007F2770">
        <w:tab/>
        <w:t>if the request type is set to:</w:t>
      </w:r>
    </w:p>
    <w:p w14:paraId="357E39AE" w14:textId="77777777" w:rsidR="00A241DD" w:rsidRPr="007F2770" w:rsidRDefault="00A241DD" w:rsidP="00A241DD">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6778833" w14:textId="77777777" w:rsidR="00A241DD" w:rsidRPr="007F2770" w:rsidRDefault="00A241DD" w:rsidP="00A241DD">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B0EB02" w14:textId="77777777" w:rsidR="00A241DD" w:rsidRPr="007F2770" w:rsidRDefault="00A241DD" w:rsidP="00A241D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0834ADCE" w14:textId="77777777" w:rsidR="00A241DD" w:rsidRPr="007F2770" w:rsidRDefault="00A241DD" w:rsidP="00A241DD">
      <w:pPr>
        <w:pStyle w:val="B4"/>
      </w:pPr>
      <w:r w:rsidRPr="007F2770">
        <w:t>A)</w:t>
      </w:r>
      <w:r w:rsidRPr="007F2770">
        <w:tab/>
        <w:t>an S-NSSAI in the allowed NSSAI, which is one of the S-NSSAI(s) in the URSP rule; and</w:t>
      </w:r>
    </w:p>
    <w:p w14:paraId="67FC77E6" w14:textId="77777777" w:rsidR="00A241DD" w:rsidRPr="007F2770" w:rsidRDefault="00A241DD" w:rsidP="00A241DD">
      <w:pPr>
        <w:pStyle w:val="B4"/>
      </w:pPr>
      <w:r w:rsidRPr="007F2770">
        <w:t>B)</w:t>
      </w:r>
      <w:r w:rsidRPr="007F2770">
        <w:tab/>
        <w:t>a mapped S-NSSAI associated with the S-NSSAI in A); or</w:t>
      </w:r>
    </w:p>
    <w:p w14:paraId="5B909802" w14:textId="77777777" w:rsidR="00A241DD" w:rsidRPr="007F2770" w:rsidRDefault="00A241DD" w:rsidP="00A241DD">
      <w:pPr>
        <w:pStyle w:val="B3"/>
      </w:pPr>
      <w:r w:rsidRPr="007F2770">
        <w:t>iii)</w:t>
      </w:r>
      <w:r w:rsidRPr="007F2770">
        <w:tab/>
        <w:t>otherwise:</w:t>
      </w:r>
    </w:p>
    <w:p w14:paraId="55245C51" w14:textId="77777777" w:rsidR="00A241DD" w:rsidRPr="007F2770" w:rsidRDefault="00A241DD" w:rsidP="00A241DD">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EF6763A" w14:textId="77777777" w:rsidR="00A241DD" w:rsidRPr="007F2770" w:rsidRDefault="00A241DD" w:rsidP="00A241DD">
      <w:pPr>
        <w:pStyle w:val="B4"/>
      </w:pPr>
      <w:r w:rsidRPr="007F2770">
        <w:t>B)</w:t>
      </w:r>
      <w:r w:rsidRPr="007F2770">
        <w:tab/>
        <w:t>the S-NSSAI in the allowed NSSAI associated with the S-NSSAI in A); or</w:t>
      </w:r>
    </w:p>
    <w:p w14:paraId="00227101" w14:textId="77777777" w:rsidR="00A241DD" w:rsidRPr="007F2770" w:rsidRDefault="00A241DD" w:rsidP="00A241DD">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455F66D" w14:textId="77777777" w:rsidR="00A241DD" w:rsidRPr="007F2770" w:rsidRDefault="00A241DD" w:rsidP="00A241DD">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0DB7CE1" w14:textId="77777777" w:rsidR="00A241DD" w:rsidRPr="007F2770" w:rsidRDefault="00A241DD" w:rsidP="00A241DD">
      <w:pPr>
        <w:pStyle w:val="B3"/>
      </w:pPr>
      <w:r w:rsidRPr="007F2770">
        <w:t>ii)</w:t>
      </w:r>
      <w:r w:rsidRPr="007F2770">
        <w:tab/>
        <w:t>in case of a roaming scenario:</w:t>
      </w:r>
    </w:p>
    <w:p w14:paraId="6F529E53" w14:textId="77777777" w:rsidR="00A241DD" w:rsidRPr="007F2770" w:rsidRDefault="00A241DD" w:rsidP="00A241DD">
      <w:pPr>
        <w:pStyle w:val="B4"/>
      </w:pPr>
      <w:r w:rsidRPr="007F2770">
        <w:t>A)</w:t>
      </w:r>
      <w:r w:rsidRPr="007F2770">
        <w:tab/>
        <w:t>one of the mapped S-NSSAI(s) which corresponds to the S-NSSAI in the selected PDU session parameters for 5G ProSe layer-3 UE-to-network relay UE, if any; and</w:t>
      </w:r>
    </w:p>
    <w:p w14:paraId="4F90C725" w14:textId="77777777" w:rsidR="00A241DD" w:rsidRPr="007F2770" w:rsidRDefault="00A241DD" w:rsidP="00A241DD">
      <w:pPr>
        <w:pStyle w:val="B4"/>
      </w:pPr>
      <w:r w:rsidRPr="007F2770">
        <w:t>B)</w:t>
      </w:r>
      <w:r w:rsidRPr="007F2770">
        <w:tab/>
        <w:t>the S-NSSAI in the allowed NSSAI associated with the S-NSSAI in A);</w:t>
      </w:r>
      <w:del w:id="51" w:author="vivo, Hank" w:date="2023-08-08T18:53:00Z">
        <w:r w:rsidRPr="007F2770" w:rsidDel="00A241DD">
          <w:delText xml:space="preserve"> or</w:delText>
        </w:r>
      </w:del>
    </w:p>
    <w:p w14:paraId="0034ACFD" w14:textId="77777777" w:rsidR="00A241DD" w:rsidRPr="007F2770" w:rsidRDefault="00A241DD" w:rsidP="00A241DD">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2825D3F9" w14:textId="65D25A5A" w:rsidR="00F631C3" w:rsidRPr="007F2770" w:rsidRDefault="00A241DD" w:rsidP="00F631C3">
      <w:pPr>
        <w:pStyle w:val="B2"/>
        <w:rPr>
          <w:ins w:id="52" w:author="vivo, Hank" w:date="2023-08-13T18:58:00Z"/>
        </w:rPr>
      </w:pPr>
      <w:ins w:id="53" w:author="vivo, Hank" w:date="2023-08-08T18:18:00Z">
        <w:r w:rsidRPr="007F2770">
          <w:t>1</w:t>
        </w:r>
        <w:r>
          <w:t>b</w:t>
        </w:r>
        <w:r w:rsidRPr="007F2770">
          <w:t>)</w:t>
        </w:r>
        <w:r w:rsidRPr="007F2770">
          <w:tab/>
          <w:t>"initial request"</w:t>
        </w:r>
      </w:ins>
      <w:ins w:id="54" w:author="vivo, Hank" w:date="2023-08-08T18:36:00Z">
        <w:r w:rsidRPr="00A241DD">
          <w:t xml:space="preserve"> </w:t>
        </w:r>
        <w:r w:rsidRPr="007F2770">
          <w:t xml:space="preserve">and the UE </w:t>
        </w:r>
      </w:ins>
      <w:ins w:id="55" w:author="vivo, Hank" w:date="2023-08-13T21:30:00Z">
        <w:r w:rsidR="00F631C3">
          <w:t xml:space="preserve">has the partially allowed NSSAI and </w:t>
        </w:r>
      </w:ins>
      <w:ins w:id="56" w:author="vivo, Hank" w:date="2023-08-08T18:36:00Z">
        <w:r w:rsidRPr="007F2770">
          <w:t>determine</w:t>
        </w:r>
      </w:ins>
      <w:ins w:id="57" w:author="vivo, Hank" w:date="2023-08-13T21:31:00Z">
        <w:r w:rsidR="00F631C3">
          <w:t>d</w:t>
        </w:r>
      </w:ins>
      <w:ins w:id="58" w:author="vivo, Hank" w:date="2023-08-08T18:36:00Z">
        <w:r w:rsidRPr="007F2770">
          <w:t xml:space="preserve"> to establish a new PDU session</w:t>
        </w:r>
      </w:ins>
      <w:ins w:id="59" w:author="vivo, Hank" w:date="2023-08-13T18:58:00Z">
        <w:r w:rsidR="00F631C3" w:rsidRPr="00F631C3">
          <w:t xml:space="preserve"> </w:t>
        </w:r>
        <w:r w:rsidR="00F631C3" w:rsidRPr="007F2770">
          <w:t>based on either a URSP rule including one or more S-NSSAIs in the URSP (see subclause 6.2.9) or UE local configuration, according to subclause 4.2.2 of 3GPP TS 24.526 [19]:</w:t>
        </w:r>
      </w:ins>
    </w:p>
    <w:p w14:paraId="2DD4E091" w14:textId="178AE16E" w:rsidR="00F631C3" w:rsidRPr="007F2770" w:rsidRDefault="00F631C3" w:rsidP="00F631C3">
      <w:pPr>
        <w:pStyle w:val="B3"/>
        <w:rPr>
          <w:ins w:id="60" w:author="vivo, Hank" w:date="2023-08-13T21:33:00Z"/>
        </w:rPr>
      </w:pPr>
      <w:ins w:id="61" w:author="vivo, Hank" w:date="2023-08-13T21:33:00Z">
        <w:r w:rsidRPr="007F2770">
          <w:t>i)</w:t>
        </w:r>
        <w:r w:rsidRPr="007F2770">
          <w:tab/>
          <w:t>if the UE is in the HPLMN or the subscribed SNPN</w:t>
        </w:r>
      </w:ins>
      <w:ins w:id="62" w:author="vivo, Hank" w:date="2023-08-13T21:34:00Z">
        <w:r>
          <w:t xml:space="preserve"> and the current TA is in the list of TAs for which the S-NSSAI is allowed</w:t>
        </w:r>
      </w:ins>
      <w:ins w:id="63" w:author="vivo, Hank" w:date="2023-08-13T21:33:00Z">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5AB7D4F8" w14:textId="0E75839A" w:rsidR="00F631C3" w:rsidRPr="007F2770" w:rsidRDefault="00F631C3" w:rsidP="00F631C3">
      <w:pPr>
        <w:pStyle w:val="B3"/>
        <w:rPr>
          <w:ins w:id="64" w:author="vivo, Hank" w:date="2023-08-13T21:33:00Z"/>
        </w:rPr>
      </w:pPr>
      <w:ins w:id="65" w:author="vivo, Hank" w:date="2023-08-13T21:33:00Z">
        <w:r w:rsidRPr="007F2770">
          <w:t>ii)</w:t>
        </w:r>
        <w:r w:rsidRPr="007F2770">
          <w:tab/>
          <w:t>if the UE is in</w:t>
        </w:r>
      </w:ins>
      <w:ins w:id="66" w:author="vivo, Hank" w:date="2023-08-14T15:57:00Z">
        <w:r w:rsidR="00A64940">
          <w:t xml:space="preserve"> the VPLMN or</w:t>
        </w:r>
      </w:ins>
      <w:ins w:id="67" w:author="vivo, Hank" w:date="2023-08-13T21:33:00Z">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ins>
      <w:ins w:id="68" w:author="vivo, Hank" w:date="2023-08-13T21:34:00Z">
        <w:r>
          <w:rPr>
            <w:lang w:eastAsia="x-none"/>
          </w:rPr>
          <w:t xml:space="preserve"> and </w:t>
        </w:r>
        <w:r>
          <w:t>the current TA is in the list of TAs for which the S-NSSAI is allowed</w:t>
        </w:r>
      </w:ins>
      <w:ins w:id="69" w:author="vivo, Hank" w:date="2023-08-13T21:33:00Z">
        <w:r w:rsidRPr="007F2770">
          <w:t>:</w:t>
        </w:r>
      </w:ins>
    </w:p>
    <w:p w14:paraId="59721412" w14:textId="2DCB80C6" w:rsidR="00F631C3" w:rsidRPr="007F2770" w:rsidRDefault="00F631C3" w:rsidP="00F631C3">
      <w:pPr>
        <w:pStyle w:val="B4"/>
        <w:rPr>
          <w:ins w:id="70" w:author="vivo, Hank" w:date="2023-08-13T21:33:00Z"/>
        </w:rPr>
      </w:pPr>
      <w:ins w:id="71" w:author="vivo, Hank" w:date="2023-08-13T21:33:00Z">
        <w:r w:rsidRPr="007F2770">
          <w:t>A)</w:t>
        </w:r>
        <w:r w:rsidRPr="007F2770">
          <w:tab/>
          <w:t>an S-NSSAI in the</w:t>
        </w:r>
      </w:ins>
      <w:ins w:id="72" w:author="vivo, Hank" w:date="2023-08-13T21:34:00Z">
        <w:r>
          <w:t xml:space="preserve"> partially</w:t>
        </w:r>
      </w:ins>
      <w:ins w:id="73" w:author="vivo, Hank" w:date="2023-08-13T21:33:00Z">
        <w:r w:rsidRPr="007F2770">
          <w:t xml:space="preserve"> allowed NSSAI, which is one of the S-NSSAI(s) in the URSP rule; and</w:t>
        </w:r>
      </w:ins>
    </w:p>
    <w:p w14:paraId="1E3880C5" w14:textId="5422A60F" w:rsidR="00A241DD" w:rsidRDefault="00F631C3" w:rsidP="00A64940">
      <w:pPr>
        <w:pStyle w:val="B4"/>
      </w:pPr>
      <w:ins w:id="74" w:author="vivo, Hank" w:date="2023-08-13T21:33:00Z">
        <w:r w:rsidRPr="007F2770">
          <w:t>B)</w:t>
        </w:r>
        <w:r w:rsidRPr="007F2770">
          <w:tab/>
          <w:t>a mapped S-NSSAI associated with the S-NSSAI in A); or</w:t>
        </w:r>
      </w:ins>
    </w:p>
    <w:p w14:paraId="7FDD1184" w14:textId="1DA7C34E" w:rsidR="00A241DD" w:rsidRDefault="00A241DD" w:rsidP="00A241DD">
      <w:pPr>
        <w:pStyle w:val="B2"/>
      </w:pPr>
      <w:r w:rsidRPr="007F2770">
        <w:lastRenderedPageBreak/>
        <w:t>2)</w:t>
      </w:r>
      <w:r w:rsidRPr="007F2770">
        <w:tab/>
        <w:t xml:space="preserve">"existing PDU session", an S-NSSAI, which is an S-NSSAI </w:t>
      </w:r>
      <w:ins w:id="75" w:author="vivo, Hank" w:date="2023-08-08T18:53:00Z">
        <w:r>
          <w:t xml:space="preserve">in the allowed NSSAI </w:t>
        </w:r>
      </w:ins>
      <w:r w:rsidRPr="007F2770">
        <w:t>associated with the PDU session and (in roaming scenarios) a mapped S-NSSAI, with exception when S-NSSAI is not provided by the network in subclause 6.1.4.2;</w:t>
      </w:r>
    </w:p>
    <w:p w14:paraId="5EF5EA37" w14:textId="77777777" w:rsidR="00A241DD" w:rsidRPr="007F2770" w:rsidRDefault="00A241DD" w:rsidP="00A241DD">
      <w:pPr>
        <w:ind w:left="568" w:hanging="284"/>
      </w:pPr>
      <w:r>
        <w:t>c1)</w:t>
      </w:r>
      <w:r>
        <w:tab/>
        <w:t>the alternative S-NSSAI associated with the S-NSSAI to be replaced, if an alternative S-NSSAI for the S-NSSAI or the mapped S-NSSAI exists;</w:t>
      </w:r>
    </w:p>
    <w:p w14:paraId="1B27328C" w14:textId="77777777" w:rsidR="00A241DD" w:rsidRPr="007F2770" w:rsidRDefault="00A241DD" w:rsidP="00A241DD">
      <w:pPr>
        <w:pStyle w:val="B1"/>
      </w:pPr>
      <w:r w:rsidRPr="007F2770">
        <w:t>d)</w:t>
      </w:r>
      <w:r w:rsidRPr="007F2770">
        <w:tab/>
        <w:t>if the request type is set to:</w:t>
      </w:r>
    </w:p>
    <w:p w14:paraId="49CAF448" w14:textId="77777777" w:rsidR="00A241DD" w:rsidRPr="007F2770" w:rsidRDefault="00A241DD" w:rsidP="00A241D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A0A5CAE" w14:textId="77777777" w:rsidR="00A241DD" w:rsidRPr="007F2770" w:rsidRDefault="00A241DD" w:rsidP="00A241DD">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A922F9D" w14:textId="77777777" w:rsidR="00A241DD" w:rsidRPr="007F2770" w:rsidRDefault="00A241DD" w:rsidP="00A241DD">
      <w:pPr>
        <w:pStyle w:val="B2"/>
      </w:pPr>
      <w:r w:rsidRPr="007F2770">
        <w:t>2)</w:t>
      </w:r>
      <w:r w:rsidRPr="007F2770">
        <w:tab/>
        <w:t>"existing PDU session", a DNN which is a DNN associated with the PDU session;</w:t>
      </w:r>
    </w:p>
    <w:p w14:paraId="653980E9" w14:textId="77777777" w:rsidR="00A241DD" w:rsidRPr="007F2770" w:rsidRDefault="00A241DD" w:rsidP="00A241DD">
      <w:pPr>
        <w:pStyle w:val="B1"/>
      </w:pPr>
      <w:r w:rsidRPr="007F2770">
        <w:t>e)</w:t>
      </w:r>
      <w:r w:rsidRPr="007F2770">
        <w:tab/>
        <w:t>the request type which is set to:</w:t>
      </w:r>
    </w:p>
    <w:p w14:paraId="6A13538B" w14:textId="77777777" w:rsidR="00A241DD" w:rsidRPr="007F2770" w:rsidRDefault="00A241DD" w:rsidP="00A241DD">
      <w:pPr>
        <w:pStyle w:val="B2"/>
      </w:pPr>
      <w:r w:rsidRPr="007F2770">
        <w:t>1)</w:t>
      </w:r>
      <w:r w:rsidRPr="007F2770">
        <w:tab/>
        <w:t>"initial request", if the UE is not registered for emergency services and the UE requests to establish a new non-emergency PDU session;</w:t>
      </w:r>
    </w:p>
    <w:p w14:paraId="0278E0BA" w14:textId="77777777" w:rsidR="00A241DD" w:rsidRPr="007F2770" w:rsidRDefault="00A241DD" w:rsidP="00A241DD">
      <w:pPr>
        <w:pStyle w:val="B2"/>
      </w:pPr>
      <w:r w:rsidRPr="007F2770">
        <w:t>2)</w:t>
      </w:r>
      <w:r w:rsidRPr="007F2770">
        <w:tab/>
        <w:t>"existing PDU session", if the UE is not registered for emergency services and the UE requests:</w:t>
      </w:r>
    </w:p>
    <w:p w14:paraId="72520241" w14:textId="77777777" w:rsidR="00A241DD" w:rsidRPr="007F2770" w:rsidRDefault="00A241DD" w:rsidP="00A241DD">
      <w:pPr>
        <w:pStyle w:val="B3"/>
      </w:pPr>
      <w:r w:rsidRPr="007F2770">
        <w:t>i)</w:t>
      </w:r>
      <w:r w:rsidRPr="007F2770">
        <w:tab/>
        <w:t>handover of an existing non-emergency PDU session between 3GPP access and non-3GPP access;</w:t>
      </w:r>
    </w:p>
    <w:p w14:paraId="4F2D6AC8" w14:textId="77777777" w:rsidR="00A241DD" w:rsidRPr="007F2770" w:rsidRDefault="00A241DD" w:rsidP="00A241DD">
      <w:pPr>
        <w:pStyle w:val="B3"/>
      </w:pPr>
      <w:r w:rsidRPr="007F2770">
        <w:t>ii)</w:t>
      </w:r>
      <w:r w:rsidRPr="007F2770">
        <w:tab/>
        <w:t>transfer of an existing PDN connection for non-emergency bearer services in the EPS to the 5GS; or</w:t>
      </w:r>
    </w:p>
    <w:p w14:paraId="1C664C1B" w14:textId="77777777" w:rsidR="00A241DD" w:rsidRPr="007F2770" w:rsidRDefault="00A241DD" w:rsidP="00A241DD">
      <w:pPr>
        <w:pStyle w:val="B3"/>
      </w:pPr>
      <w:r w:rsidRPr="007F2770">
        <w:t>iii)</w:t>
      </w:r>
      <w:r w:rsidRPr="007F2770">
        <w:tab/>
        <w:t>transfer of an existing PDN connection for non-emergency bearer services in an untrusted non-3GPP access connected to the EPC to the 5GS;</w:t>
      </w:r>
    </w:p>
    <w:p w14:paraId="1B826C4C" w14:textId="77777777" w:rsidR="00A241DD" w:rsidRPr="007F2770" w:rsidRDefault="00A241DD" w:rsidP="00A241DD">
      <w:pPr>
        <w:pStyle w:val="B2"/>
      </w:pPr>
      <w:r w:rsidRPr="007F2770">
        <w:t>3)</w:t>
      </w:r>
      <w:r w:rsidRPr="007F2770">
        <w:tab/>
        <w:t>"initial emergency request", if the UE requests to establish a new emergency PDU session;</w:t>
      </w:r>
    </w:p>
    <w:p w14:paraId="758153D5" w14:textId="77777777" w:rsidR="00A241DD" w:rsidRPr="007F2770" w:rsidRDefault="00A241DD" w:rsidP="00A241DD">
      <w:pPr>
        <w:pStyle w:val="B2"/>
      </w:pPr>
      <w:r w:rsidRPr="007F2770">
        <w:t>4)</w:t>
      </w:r>
      <w:r w:rsidRPr="007F2770">
        <w:tab/>
        <w:t>"existing emergency PDU session", if the UE requests:</w:t>
      </w:r>
    </w:p>
    <w:p w14:paraId="7D7A035E" w14:textId="77777777" w:rsidR="00A241DD" w:rsidRPr="007F2770" w:rsidRDefault="00A241DD" w:rsidP="00A241DD">
      <w:pPr>
        <w:pStyle w:val="B3"/>
      </w:pPr>
      <w:r w:rsidRPr="007F2770">
        <w:t>i)</w:t>
      </w:r>
      <w:r w:rsidRPr="007F2770">
        <w:tab/>
        <w:t>handover of an existing emergency PDU session between 3GPP access and non-3GPP access;</w:t>
      </w:r>
    </w:p>
    <w:p w14:paraId="4CE02A0E" w14:textId="77777777" w:rsidR="00A241DD" w:rsidRPr="007F2770" w:rsidRDefault="00A241DD" w:rsidP="00A241DD">
      <w:pPr>
        <w:pStyle w:val="B3"/>
      </w:pPr>
      <w:r w:rsidRPr="007F2770">
        <w:t>ii)</w:t>
      </w:r>
      <w:r w:rsidRPr="007F2770">
        <w:tab/>
        <w:t>transfer of an existing PDN connection for emergency bearer services in the EPS to the 5GS; or</w:t>
      </w:r>
    </w:p>
    <w:p w14:paraId="4EBA2D22" w14:textId="77777777" w:rsidR="00A241DD" w:rsidRPr="007F2770" w:rsidRDefault="00A241DD" w:rsidP="00A241DD">
      <w:pPr>
        <w:pStyle w:val="B3"/>
      </w:pPr>
      <w:r w:rsidRPr="007F2770">
        <w:t>iii)</w:t>
      </w:r>
      <w:r w:rsidRPr="007F2770">
        <w:tab/>
        <w:t>transfer of an existing PDN connection for emergency bearer services in an untrusted non-3GPP access connected to the EPC to the 5GS; or</w:t>
      </w:r>
    </w:p>
    <w:p w14:paraId="57624738" w14:textId="77777777" w:rsidR="00A241DD" w:rsidRPr="007F2770" w:rsidRDefault="00A241DD" w:rsidP="00A241DD">
      <w:pPr>
        <w:pStyle w:val="B2"/>
      </w:pPr>
      <w:r w:rsidRPr="007F2770">
        <w:t>5)</w:t>
      </w:r>
      <w:r w:rsidRPr="007F2770">
        <w:tab/>
        <w:t>"MA PDU request", if:</w:t>
      </w:r>
    </w:p>
    <w:p w14:paraId="70530F53" w14:textId="77777777" w:rsidR="00A241DD" w:rsidRPr="007F2770" w:rsidRDefault="00A241DD" w:rsidP="00A241DD">
      <w:pPr>
        <w:pStyle w:val="B3"/>
      </w:pPr>
      <w:r w:rsidRPr="007F2770">
        <w:t>i)</w:t>
      </w:r>
      <w:r w:rsidRPr="007F2770">
        <w:tab/>
        <w:t>the UE requests to establish an MA PDU session;</w:t>
      </w:r>
    </w:p>
    <w:p w14:paraId="3D7FD724" w14:textId="77777777" w:rsidR="00A241DD" w:rsidRPr="007F2770" w:rsidRDefault="00A241DD" w:rsidP="00A241D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C6D60CF" w14:textId="77777777" w:rsidR="00A241DD" w:rsidRPr="007F2770" w:rsidRDefault="00A241DD" w:rsidP="00A241D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B27D225" w14:textId="77777777" w:rsidR="00A241DD" w:rsidRDefault="00A241DD" w:rsidP="00A241D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1B5B37B" w14:textId="77777777" w:rsidR="00A241DD" w:rsidRPr="007F2770" w:rsidRDefault="00A241DD" w:rsidP="00A241DD">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32B32796" w14:textId="77777777" w:rsidR="00A241DD" w:rsidRPr="007F2770" w:rsidRDefault="00A241DD" w:rsidP="00A241DD">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E027E49" w14:textId="77777777" w:rsidR="00A241DD" w:rsidRPr="007F2770" w:rsidRDefault="00A241DD" w:rsidP="00A241DD">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0B38A5D" w14:textId="77777777" w:rsidR="00A241DD" w:rsidRPr="007F2770" w:rsidRDefault="00A241DD" w:rsidP="00A241DD">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2CFF570" w14:textId="77777777" w:rsidR="00A241DD" w:rsidRPr="007F2770" w:rsidRDefault="00A241DD" w:rsidP="00A241DD">
      <w:r w:rsidRPr="007F2770">
        <w:rPr>
          <w:noProof/>
        </w:rPr>
        <w:t xml:space="preserve">For bullet d) 1), </w:t>
      </w:r>
    </w:p>
    <w:p w14:paraId="5F07B9DB" w14:textId="77777777" w:rsidR="00A241DD" w:rsidRPr="007F2770" w:rsidRDefault="00A241DD" w:rsidP="00A241DD">
      <w:pPr>
        <w:pStyle w:val="B1"/>
      </w:pPr>
      <w:r w:rsidRPr="007F2770">
        <w:t>-</w:t>
      </w:r>
      <w:r w:rsidRPr="007F2770">
        <w:tab/>
        <w:t>If the matching non-default URSP rule does not have an associated DNN, then the UE shall not provide any DNN in a PDU session establishment procedure;</w:t>
      </w:r>
    </w:p>
    <w:p w14:paraId="4671DD2D" w14:textId="77777777" w:rsidR="00A241DD" w:rsidRPr="007F2770" w:rsidRDefault="00A241DD" w:rsidP="00A241DD">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93EE04A" w14:textId="77777777" w:rsidR="00A241DD" w:rsidRPr="007F2770" w:rsidRDefault="00A241DD" w:rsidP="00A241D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C2F41AA" w14:textId="77777777" w:rsidR="00A241DD" w:rsidRPr="007F2770" w:rsidRDefault="00A241DD" w:rsidP="00A241D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BF6D4DF" w14:textId="77777777" w:rsidR="00A241DD" w:rsidRPr="007F2770" w:rsidRDefault="00A241DD" w:rsidP="00A241D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7515F1B" w14:textId="77777777" w:rsidR="00A241DD" w:rsidRPr="007F2770" w:rsidRDefault="00A241DD" w:rsidP="00A241D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7BA5E74" w14:textId="77777777" w:rsidR="00A241DD" w:rsidRPr="007F2770" w:rsidRDefault="00A241DD" w:rsidP="00A241DD">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3C68B91" w14:textId="77777777" w:rsidR="00A241DD" w:rsidRPr="007F2770" w:rsidRDefault="00A241DD" w:rsidP="00A241D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2E5043B" w14:textId="77777777" w:rsidR="00A241DD" w:rsidRPr="007F2770" w:rsidRDefault="00A241DD" w:rsidP="00A241DD">
      <w:pPr>
        <w:pStyle w:val="TH"/>
      </w:pPr>
      <w:r w:rsidRPr="007F2770">
        <w:object w:dxaOrig="10455" w:dyaOrig="5085" w14:anchorId="7765D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753538237" r:id="rId14"/>
        </w:object>
      </w:r>
    </w:p>
    <w:p w14:paraId="16E01B03" w14:textId="77777777" w:rsidR="00A241DD" w:rsidRPr="007F2770" w:rsidRDefault="00A241DD" w:rsidP="00A241DD">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E78F1D2" w14:textId="77777777" w:rsidR="00A241DD" w:rsidRPr="007F2770" w:rsidRDefault="00A241DD" w:rsidP="00A241DD">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0E1D3D0" w14:textId="77777777" w:rsidR="00A241DD" w:rsidRPr="007F2770" w:rsidRDefault="00A241DD" w:rsidP="00A241D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287BA31" w14:textId="77777777" w:rsidR="00A241DD" w:rsidRPr="007F2770" w:rsidRDefault="00A241DD" w:rsidP="00A241D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BFEA55E" w14:textId="77777777" w:rsidR="00A241DD" w:rsidRPr="007F2770" w:rsidRDefault="00A241DD" w:rsidP="00A241D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31AF080" w14:textId="77777777" w:rsidR="00A241DD" w:rsidRPr="007F2770" w:rsidRDefault="00A241DD" w:rsidP="00A241DD">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B8920D0" w14:textId="77777777" w:rsidR="00A241DD" w:rsidRPr="007F2770" w:rsidRDefault="00A241DD" w:rsidP="00A241D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6BC9BE4" w14:textId="77777777" w:rsidR="00A241DD" w:rsidRPr="007F2770" w:rsidRDefault="00A241DD" w:rsidP="00A241D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CB53984" w14:textId="77777777" w:rsidR="00A241DD" w:rsidRPr="007F2770" w:rsidRDefault="00A241DD" w:rsidP="00A241D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F6C65EE" w14:textId="77777777" w:rsidR="00A241DD" w:rsidRPr="007F2770" w:rsidRDefault="00A241DD" w:rsidP="00A241D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6C8F214B" w14:textId="77777777" w:rsidR="00A241DD" w:rsidRPr="007F2770" w:rsidRDefault="00A241DD" w:rsidP="00A241DD">
      <w:r w:rsidRPr="007F2770">
        <w:t>If requested by the upper layers, the UE supporting UAS services shall initiate a request to establish a PDU session for UAS services, where the UE:</w:t>
      </w:r>
    </w:p>
    <w:p w14:paraId="49FD1F2D" w14:textId="77777777" w:rsidR="00A241DD" w:rsidRPr="007F2770" w:rsidRDefault="00A241DD" w:rsidP="00A241DD">
      <w:pPr>
        <w:pStyle w:val="B1"/>
      </w:pPr>
      <w:r w:rsidRPr="007F2770">
        <w:t>a)</w:t>
      </w:r>
      <w:r w:rsidRPr="007F2770">
        <w:tab/>
        <w:t>shall include the service-level device ID with the value set to the CAA-level UAV ID;</w:t>
      </w:r>
    </w:p>
    <w:p w14:paraId="0EA1CE9A" w14:textId="77777777" w:rsidR="00A241DD" w:rsidRPr="007F2770" w:rsidRDefault="00A241DD" w:rsidP="00A241DD">
      <w:pPr>
        <w:pStyle w:val="B1"/>
      </w:pPr>
      <w:r w:rsidRPr="007F2770">
        <w:t>b)</w:t>
      </w:r>
      <w:r w:rsidRPr="007F2770">
        <w:tab/>
        <w:t>if provided by the upper layers, shall include the service-level-AA server address, with the value set to the USS address; and</w:t>
      </w:r>
    </w:p>
    <w:p w14:paraId="707FA7D5" w14:textId="77777777" w:rsidR="00A241DD" w:rsidRPr="007F2770" w:rsidRDefault="00A241DD" w:rsidP="00A241DD">
      <w:pPr>
        <w:pStyle w:val="B1"/>
      </w:pPr>
      <w:r w:rsidRPr="007F2770">
        <w:t>c)</w:t>
      </w:r>
      <w:r w:rsidRPr="007F2770">
        <w:tab/>
        <w:t>if provided by the upper layers, shall include:</w:t>
      </w:r>
    </w:p>
    <w:p w14:paraId="6C5697ED" w14:textId="77777777" w:rsidR="00A241DD" w:rsidRPr="007F2770" w:rsidRDefault="00A241DD" w:rsidP="00A241DD">
      <w:pPr>
        <w:pStyle w:val="B2"/>
      </w:pPr>
      <w:r w:rsidRPr="007F2770">
        <w:t>i)</w:t>
      </w:r>
      <w:r w:rsidRPr="007F2770">
        <w:tab/>
        <w:t>the service-level-AA payload type, with the value set to "UUAA payload"; and</w:t>
      </w:r>
    </w:p>
    <w:p w14:paraId="510F618C" w14:textId="77777777" w:rsidR="00A241DD" w:rsidRPr="007F2770" w:rsidRDefault="00A241DD" w:rsidP="00A241DD">
      <w:pPr>
        <w:pStyle w:val="B2"/>
      </w:pPr>
      <w:r w:rsidRPr="007F2770">
        <w:t>ii)</w:t>
      </w:r>
      <w:r w:rsidRPr="007F2770">
        <w:tab/>
        <w:t>the service-level-AA payload, with the value set to UUAA payload,</w:t>
      </w:r>
    </w:p>
    <w:p w14:paraId="561E1AD7" w14:textId="77777777" w:rsidR="00A241DD" w:rsidRPr="007F2770" w:rsidRDefault="00A241DD" w:rsidP="00A241DD">
      <w:r w:rsidRPr="007F2770">
        <w:t>in the Service-level-AA container IE of the PDU SESSION ESTABLISHMENT REQUEST message.</w:t>
      </w:r>
    </w:p>
    <w:p w14:paraId="5BF881EC" w14:textId="77777777" w:rsidR="00A241DD" w:rsidRPr="007F2770" w:rsidRDefault="00A241DD" w:rsidP="00A241DD">
      <w:r w:rsidRPr="007F2770">
        <w:t>If the PDU session being established is a non-emergency PDU session, the request type is not set to "existing PDU session", the Service-level-AA container IE is included in the PDU SESSION ESTABLISHMENT REQUEST message, and</w:t>
      </w:r>
    </w:p>
    <w:p w14:paraId="679D1013" w14:textId="77777777" w:rsidR="00A241DD" w:rsidRPr="007F2770" w:rsidRDefault="00A241DD" w:rsidP="00A241DD">
      <w:pPr>
        <w:ind w:left="568" w:hanging="284"/>
      </w:pPr>
      <w:r w:rsidRPr="007F2770">
        <w:t>a)</w:t>
      </w:r>
      <w:r w:rsidRPr="007F2770">
        <w:tab/>
        <w:t>the service-level authentication and authorization by the external DN is required due to local policy;</w:t>
      </w:r>
    </w:p>
    <w:p w14:paraId="0F7EA4D6" w14:textId="77777777" w:rsidR="00A241DD" w:rsidRPr="007F2770" w:rsidRDefault="00A241DD" w:rsidP="00A241DD">
      <w:pPr>
        <w:ind w:left="568" w:hanging="284"/>
      </w:pPr>
      <w:r w:rsidRPr="007F2770">
        <w:t>b)</w:t>
      </w:r>
      <w:r w:rsidRPr="007F2770">
        <w:tab/>
        <w:t>there is a valid user's subscription information for the requested DNN or for the requested DNN and S-NSSAI; and</w:t>
      </w:r>
    </w:p>
    <w:p w14:paraId="088669DB" w14:textId="77777777" w:rsidR="00A241DD" w:rsidRPr="007F2770" w:rsidRDefault="00A241DD" w:rsidP="00A241DD">
      <w:pPr>
        <w:ind w:left="568" w:hanging="284"/>
      </w:pPr>
      <w:r w:rsidRPr="007F2770">
        <w:t>c)</w:t>
      </w:r>
      <w:r w:rsidRPr="007F2770">
        <w:tab/>
        <w:t>the information for the service-level authentication and authorization by the external DN in the Service-level-AA container IE includes CAA-level UAV ID,</w:t>
      </w:r>
    </w:p>
    <w:p w14:paraId="2797AE4F" w14:textId="77777777" w:rsidR="00A241DD" w:rsidRPr="007F2770" w:rsidRDefault="00A241DD" w:rsidP="00A241D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106C593" w14:textId="77777777" w:rsidR="00A241DD" w:rsidRPr="007F2770" w:rsidRDefault="00A241DD" w:rsidP="00A241D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BD646B4" w14:textId="77777777" w:rsidR="00A241DD" w:rsidRPr="007F2770" w:rsidRDefault="00A241DD" w:rsidP="00A241DD">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58B7" w14:textId="77777777" w:rsidR="006220EB" w:rsidRDefault="006220EB">
      <w:r>
        <w:separator/>
      </w:r>
    </w:p>
  </w:endnote>
  <w:endnote w:type="continuationSeparator" w:id="0">
    <w:p w14:paraId="5A92B65C" w14:textId="77777777" w:rsidR="006220EB" w:rsidRDefault="0062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663D" w14:textId="77777777" w:rsidR="006220EB" w:rsidRDefault="006220EB">
      <w:r>
        <w:separator/>
      </w:r>
    </w:p>
  </w:footnote>
  <w:footnote w:type="continuationSeparator" w:id="0">
    <w:p w14:paraId="773C4663" w14:textId="77777777" w:rsidR="006220EB" w:rsidRDefault="0062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2A7B8D"/>
    <w:multiLevelType w:val="hybridMultilevel"/>
    <w:tmpl w:val="2F30AF6E"/>
    <w:lvl w:ilvl="0" w:tplc="A8FE94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D6686F"/>
    <w:multiLevelType w:val="hybridMultilevel"/>
    <w:tmpl w:val="1464A4B4"/>
    <w:lvl w:ilvl="0" w:tplc="3F8C6B9E">
      <w:start w:val="1"/>
      <w:numFmt w:val="upp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522745465">
    <w:abstractNumId w:val="3"/>
  </w:num>
  <w:num w:numId="2" w16cid:durableId="1331789075">
    <w:abstractNumId w:val="2"/>
  </w:num>
  <w:num w:numId="3" w16cid:durableId="511146560">
    <w:abstractNumId w:val="1"/>
  </w:num>
  <w:num w:numId="4" w16cid:durableId="1267806166">
    <w:abstractNumId w:val="0"/>
  </w:num>
  <w:num w:numId="5" w16cid:durableId="222102814">
    <w:abstractNumId w:val="4"/>
  </w:num>
  <w:num w:numId="6" w16cid:durableId="193219891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4FAMFizw4tAAAA"/>
  </w:docVars>
  <w:rsids>
    <w:rsidRoot w:val="00022E4A"/>
    <w:rsid w:val="000120AC"/>
    <w:rsid w:val="00022E4A"/>
    <w:rsid w:val="000827C0"/>
    <w:rsid w:val="000A26D6"/>
    <w:rsid w:val="000A6394"/>
    <w:rsid w:val="000B7FED"/>
    <w:rsid w:val="000C038A"/>
    <w:rsid w:val="000C6598"/>
    <w:rsid w:val="000D44B3"/>
    <w:rsid w:val="000F1FF0"/>
    <w:rsid w:val="00145D43"/>
    <w:rsid w:val="00147897"/>
    <w:rsid w:val="00156BB3"/>
    <w:rsid w:val="00192C46"/>
    <w:rsid w:val="001A08B3"/>
    <w:rsid w:val="001A7991"/>
    <w:rsid w:val="001A7B60"/>
    <w:rsid w:val="001B52F0"/>
    <w:rsid w:val="001B7A65"/>
    <w:rsid w:val="001C31F7"/>
    <w:rsid w:val="001E41F3"/>
    <w:rsid w:val="002025E4"/>
    <w:rsid w:val="00216207"/>
    <w:rsid w:val="00243B07"/>
    <w:rsid w:val="0024603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7557E"/>
    <w:rsid w:val="003B70D7"/>
    <w:rsid w:val="003C4AA7"/>
    <w:rsid w:val="003D6D0D"/>
    <w:rsid w:val="003E1A36"/>
    <w:rsid w:val="003F46F8"/>
    <w:rsid w:val="00406EB8"/>
    <w:rsid w:val="00410371"/>
    <w:rsid w:val="00411E1E"/>
    <w:rsid w:val="00420F6F"/>
    <w:rsid w:val="00422B8A"/>
    <w:rsid w:val="004242F1"/>
    <w:rsid w:val="004409EB"/>
    <w:rsid w:val="004508EF"/>
    <w:rsid w:val="0045578E"/>
    <w:rsid w:val="00466FBF"/>
    <w:rsid w:val="004B414B"/>
    <w:rsid w:val="004B75B7"/>
    <w:rsid w:val="004C6C28"/>
    <w:rsid w:val="005141D9"/>
    <w:rsid w:val="0051580D"/>
    <w:rsid w:val="00520CA3"/>
    <w:rsid w:val="00521883"/>
    <w:rsid w:val="00522CC7"/>
    <w:rsid w:val="00537D67"/>
    <w:rsid w:val="00543127"/>
    <w:rsid w:val="00547111"/>
    <w:rsid w:val="00563304"/>
    <w:rsid w:val="00592D74"/>
    <w:rsid w:val="00597B9A"/>
    <w:rsid w:val="005E2C44"/>
    <w:rsid w:val="00600E64"/>
    <w:rsid w:val="006069B5"/>
    <w:rsid w:val="0061156C"/>
    <w:rsid w:val="00612165"/>
    <w:rsid w:val="00621188"/>
    <w:rsid w:val="006220EB"/>
    <w:rsid w:val="006257ED"/>
    <w:rsid w:val="00635210"/>
    <w:rsid w:val="00653DE4"/>
    <w:rsid w:val="00657B2B"/>
    <w:rsid w:val="00661837"/>
    <w:rsid w:val="00665C47"/>
    <w:rsid w:val="00673E7D"/>
    <w:rsid w:val="006811BA"/>
    <w:rsid w:val="00684AAB"/>
    <w:rsid w:val="00695808"/>
    <w:rsid w:val="006A2FC5"/>
    <w:rsid w:val="006B46FB"/>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41DD"/>
    <w:rsid w:val="00A246B6"/>
    <w:rsid w:val="00A47E70"/>
    <w:rsid w:val="00A50CF0"/>
    <w:rsid w:val="00A600C2"/>
    <w:rsid w:val="00A64940"/>
    <w:rsid w:val="00A7334F"/>
    <w:rsid w:val="00A7671C"/>
    <w:rsid w:val="00A800CC"/>
    <w:rsid w:val="00A826CE"/>
    <w:rsid w:val="00AA2CBC"/>
    <w:rsid w:val="00AC5820"/>
    <w:rsid w:val="00AD1CD8"/>
    <w:rsid w:val="00B065E3"/>
    <w:rsid w:val="00B258BB"/>
    <w:rsid w:val="00B27517"/>
    <w:rsid w:val="00B545AD"/>
    <w:rsid w:val="00B67B97"/>
    <w:rsid w:val="00B95C03"/>
    <w:rsid w:val="00B968C8"/>
    <w:rsid w:val="00BA3EC5"/>
    <w:rsid w:val="00BA51D9"/>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2FAC"/>
    <w:rsid w:val="00D570FE"/>
    <w:rsid w:val="00D61A4B"/>
    <w:rsid w:val="00D66520"/>
    <w:rsid w:val="00D80124"/>
    <w:rsid w:val="00D84AE9"/>
    <w:rsid w:val="00D876AB"/>
    <w:rsid w:val="00DA1702"/>
    <w:rsid w:val="00DA2482"/>
    <w:rsid w:val="00DB3CF0"/>
    <w:rsid w:val="00DD5E79"/>
    <w:rsid w:val="00DE34CF"/>
    <w:rsid w:val="00E049C7"/>
    <w:rsid w:val="00E13F3D"/>
    <w:rsid w:val="00E34898"/>
    <w:rsid w:val="00E35C94"/>
    <w:rsid w:val="00E42DE2"/>
    <w:rsid w:val="00E53C00"/>
    <w:rsid w:val="00E55B1D"/>
    <w:rsid w:val="00E6240F"/>
    <w:rsid w:val="00E73381"/>
    <w:rsid w:val="00E86FA2"/>
    <w:rsid w:val="00E95778"/>
    <w:rsid w:val="00EA147E"/>
    <w:rsid w:val="00EB09B7"/>
    <w:rsid w:val="00EE7D7C"/>
    <w:rsid w:val="00EF2045"/>
    <w:rsid w:val="00EF5533"/>
    <w:rsid w:val="00F25D98"/>
    <w:rsid w:val="00F300FB"/>
    <w:rsid w:val="00F61657"/>
    <w:rsid w:val="00F631C3"/>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BB3B-E954-4BD5-89B7-CFD82E26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7768</Words>
  <Characters>44283</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2023-08-14T07:59:00Z</dcterms:created>
  <dcterms:modified xsi:type="dcterms:W3CDTF">2023-08-14T09:11:00Z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